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2111E" w14:textId="65E0BD8D"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A86629">
        <w:rPr>
          <w:rFonts w:ascii="Arial" w:hAnsi="Arial" w:cs="Arial"/>
          <w:b/>
          <w:sz w:val="24"/>
          <w:szCs w:val="24"/>
        </w:rPr>
        <w:t>1</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del w:id="0" w:author="D. Everaere" w:date="2021-02-21T19:00:00Z">
        <w:r w:rsidDel="009B1B38">
          <w:rPr>
            <w:rFonts w:ascii="Arial" w:hAnsi="Arial" w:cs="Arial"/>
            <w:b/>
            <w:sz w:val="24"/>
            <w:szCs w:val="24"/>
          </w:rPr>
          <w:delText>20</w:delText>
        </w:r>
        <w:r w:rsidR="00D336DE" w:rsidDel="009B1B38">
          <w:rPr>
            <w:rFonts w:ascii="Arial" w:hAnsi="Arial" w:cs="Arial"/>
            <w:b/>
            <w:sz w:val="24"/>
            <w:szCs w:val="24"/>
          </w:rPr>
          <w:delText>2277</w:delText>
        </w:r>
      </w:del>
      <w:ins w:id="1" w:author="D. Everaere" w:date="2021-02-21T19:00:00Z">
        <w:r w:rsidR="009B1B38">
          <w:rPr>
            <w:rFonts w:ascii="Arial" w:hAnsi="Arial" w:cs="Arial"/>
            <w:b/>
            <w:sz w:val="24"/>
            <w:szCs w:val="24"/>
          </w:rPr>
          <w:t>210</w:t>
        </w:r>
      </w:ins>
      <w:ins w:id="2" w:author="MK" w:date="2021-03-26T15:54:00Z">
        <w:r w:rsidR="008248E2">
          <w:rPr>
            <w:rFonts w:ascii="Arial" w:hAnsi="Arial" w:cs="Arial"/>
            <w:b/>
            <w:sz w:val="24"/>
            <w:szCs w:val="24"/>
            <w:highlight w:val="yellow"/>
          </w:rPr>
          <w:t>917</w:t>
        </w:r>
      </w:ins>
      <w:ins w:id="3" w:author="D. Everaere" w:date="2021-03-09T21:22:00Z">
        <w:del w:id="4" w:author="MK" w:date="2021-03-26T15:54:00Z">
          <w:r w:rsidR="007A3EF5" w:rsidRPr="00303B93" w:rsidDel="008248E2">
            <w:rPr>
              <w:rFonts w:ascii="Arial" w:hAnsi="Arial" w:cs="Arial"/>
              <w:b/>
              <w:sz w:val="24"/>
              <w:szCs w:val="24"/>
              <w:highlight w:val="yellow"/>
            </w:rPr>
            <w:delText>273</w:delText>
          </w:r>
        </w:del>
      </w:ins>
    </w:p>
    <w:p w14:paraId="259794BA" w14:textId="6F223A69" w:rsidR="006A45BA" w:rsidRPr="004A7718" w:rsidRDefault="004A7718" w:rsidP="004A771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A86629">
        <w:rPr>
          <w:rFonts w:ascii="Arial" w:hAnsi="Arial" w:cs="Arial"/>
          <w:b/>
          <w:sz w:val="24"/>
        </w:rPr>
        <w:t>March</w:t>
      </w:r>
      <w:r>
        <w:rPr>
          <w:rFonts w:ascii="Arial" w:hAnsi="Arial" w:cs="Arial"/>
          <w:b/>
          <w:sz w:val="24"/>
        </w:rPr>
        <w:t xml:space="preserve"> </w:t>
      </w:r>
      <w:r w:rsidR="00A86629">
        <w:rPr>
          <w:rFonts w:ascii="Arial" w:hAnsi="Arial" w:cs="Arial"/>
          <w:b/>
          <w:sz w:val="24"/>
        </w:rPr>
        <w:t>16</w:t>
      </w:r>
      <w:r>
        <w:rPr>
          <w:rFonts w:ascii="Arial" w:hAnsi="Arial" w:cs="Arial"/>
          <w:b/>
          <w:sz w:val="24"/>
        </w:rPr>
        <w:t>-</w:t>
      </w:r>
      <w:r w:rsidR="00A86629">
        <w:rPr>
          <w:rFonts w:ascii="Arial" w:hAnsi="Arial" w:cs="Arial"/>
          <w:b/>
          <w:sz w:val="24"/>
        </w:rPr>
        <w:t>26</w:t>
      </w:r>
      <w:r w:rsidRPr="001A659D">
        <w:rPr>
          <w:rFonts w:ascii="Arial" w:hAnsi="Arial" w:cs="Arial"/>
          <w:b/>
          <w:sz w:val="24"/>
        </w:rPr>
        <w:t>, 20</w:t>
      </w:r>
      <w:r>
        <w:rPr>
          <w:rFonts w:ascii="Arial" w:hAnsi="Arial" w:cs="Arial"/>
          <w:b/>
          <w:sz w:val="24"/>
        </w:rPr>
        <w:t>2</w:t>
      </w:r>
      <w:r w:rsidR="00A86629">
        <w:rPr>
          <w:rFonts w:ascii="Arial" w:hAnsi="Arial" w:cs="Arial"/>
          <w:b/>
          <w:sz w:val="24"/>
        </w:rPr>
        <w:t>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del w:id="5" w:author="D. Everaere" w:date="2021-02-21T19:00:00Z">
        <w:r w:rsidR="000C629B" w:rsidDel="009B1B38">
          <w:rPr>
            <w:rFonts w:eastAsia="Batang" w:cs="Arial"/>
            <w:sz w:val="18"/>
            <w:szCs w:val="18"/>
            <w:lang w:eastAsia="zh-CN"/>
          </w:rPr>
          <w:delText>20</w:delText>
        </w:r>
        <w:r w:rsidR="00685EB2" w:rsidDel="009B1B38">
          <w:rPr>
            <w:rFonts w:eastAsia="Batang" w:cs="Arial"/>
            <w:sz w:val="18"/>
            <w:szCs w:val="18"/>
            <w:lang w:eastAsia="zh-CN"/>
          </w:rPr>
          <w:delText>2062</w:delText>
        </w:r>
      </w:del>
      <w:ins w:id="6" w:author="D. Everaere" w:date="2021-02-21T19:00:00Z">
        <w:r w:rsidR="009B1B38">
          <w:rPr>
            <w:rFonts w:eastAsia="Batang" w:cs="Arial"/>
            <w:sz w:val="18"/>
            <w:szCs w:val="18"/>
            <w:lang w:eastAsia="zh-CN"/>
          </w:rPr>
          <w:t>2</w:t>
        </w:r>
      </w:ins>
      <w:ins w:id="7" w:author="MK" w:date="2021-03-26T15:54:00Z">
        <w:r w:rsidR="00424CA0">
          <w:rPr>
            <w:rFonts w:eastAsia="Batang" w:cs="Arial"/>
            <w:sz w:val="18"/>
            <w:szCs w:val="18"/>
            <w:lang w:eastAsia="zh-CN"/>
          </w:rPr>
          <w:t>10</w:t>
        </w:r>
        <w:r w:rsidR="008248E2">
          <w:rPr>
            <w:rFonts w:eastAsia="Batang" w:cs="Arial"/>
            <w:sz w:val="18"/>
            <w:szCs w:val="18"/>
            <w:lang w:eastAsia="zh-CN"/>
          </w:rPr>
          <w:t>273</w:t>
        </w:r>
      </w:ins>
      <w:ins w:id="8" w:author="D. Everaere" w:date="2021-02-21T19:00:00Z">
        <w:del w:id="9" w:author="MK" w:date="2021-03-26T15:54:00Z">
          <w:r w:rsidR="009B1B38" w:rsidDel="00424CA0">
            <w:rPr>
              <w:rFonts w:eastAsia="Batang" w:cs="Arial"/>
              <w:sz w:val="18"/>
              <w:szCs w:val="18"/>
              <w:lang w:eastAsia="zh-CN"/>
            </w:rPr>
            <w:delText>02277</w:delText>
          </w:r>
        </w:del>
      </w:ins>
      <w:r w:rsidR="0033027D" w:rsidRPr="006A45BA">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7777777"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424CA0"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45pt;height:158.5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8248E2" w:rsidP="00E83ED4">
            <w:pPr>
              <w:spacing w:after="0"/>
              <w:rPr>
                <w:bCs/>
                <w:sz w:val="18"/>
                <w:lang w:val="sv-SE"/>
              </w:rPr>
            </w:pPr>
            <w:r>
              <w:fldChar w:fldCharType="begin"/>
            </w:r>
            <w:r w:rsidRPr="00424CA0">
              <w:rPr>
                <w:lang w:val="sv-SE"/>
                <w:rPrChange w:id="10" w:author="MK" w:date="2021-03-26T15:54:00Z">
                  <w:rPr/>
                </w:rPrChange>
              </w:rPr>
              <w:instrText xml:space="preserve"> HYPERLINK "mailto:Neng-Tsann.Ueng@T-Mobile.com" </w:instrText>
            </w:r>
            <w:r>
              <w:fldChar w:fldCharType="separate"/>
            </w:r>
            <w:r w:rsidR="00BB727C" w:rsidRPr="00D714AB">
              <w:rPr>
                <w:rStyle w:val="Hyperlink"/>
                <w:bCs/>
                <w:sz w:val="18"/>
                <w:lang w:val="sv-SE"/>
              </w:rPr>
              <w:t>Neng-Tsann.Ueng@T-Mobile.com</w:t>
            </w:r>
            <w:r>
              <w:rPr>
                <w:rStyle w:val="Hyperlink"/>
                <w:bCs/>
                <w:sz w:val="18"/>
                <w:lang w:val="sv-SE"/>
              </w:rPr>
              <w:fldChar w:fldCharType="end"/>
            </w:r>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8248E2" w:rsidP="00BB727C">
            <w:pPr>
              <w:spacing w:after="0"/>
              <w:rPr>
                <w:bCs/>
                <w:sz w:val="18"/>
                <w:lang w:val="sv-SE"/>
              </w:rPr>
            </w:pPr>
            <w:r>
              <w:fldChar w:fldCharType="begin"/>
            </w:r>
            <w:r w:rsidRPr="00424CA0">
              <w:rPr>
                <w:lang w:val="sv-SE"/>
                <w:rPrChange w:id="11" w:author="MK" w:date="2021-03-26T15:54:00Z">
                  <w:rPr/>
                </w:rPrChange>
              </w:rPr>
              <w:instrText xml:space="preserve"> HYPERLINK "mailto:Neng-Tsann.Ueng@T-Mobile.com" </w:instrText>
            </w:r>
            <w:r>
              <w:fldChar w:fldCharType="separate"/>
            </w:r>
            <w:r w:rsidR="00BB727C" w:rsidRPr="00D714AB">
              <w:rPr>
                <w:rStyle w:val="Hyperlink"/>
                <w:bCs/>
                <w:sz w:val="18"/>
                <w:lang w:val="sv-SE"/>
              </w:rPr>
              <w:t>Neng-Tsann.Ueng@T-Mobile.com</w:t>
            </w:r>
            <w:r>
              <w:rPr>
                <w:rStyle w:val="Hyperlink"/>
                <w:bCs/>
                <w:sz w:val="18"/>
                <w:lang w:val="sv-SE"/>
              </w:rPr>
              <w:fldChar w:fldCharType="end"/>
            </w:r>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8248E2" w:rsidP="00A31335">
            <w:pPr>
              <w:spacing w:after="0"/>
              <w:rPr>
                <w:bCs/>
                <w:sz w:val="18"/>
              </w:rPr>
            </w:pPr>
            <w:hyperlink r:id="rId13"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8248E2" w:rsidP="00A31335">
            <w:pPr>
              <w:spacing w:after="0"/>
              <w:rPr>
                <w:sz w:val="18"/>
                <w:lang w:val="de-CH" w:eastAsia="zh-CN"/>
              </w:rPr>
            </w:pPr>
            <w:hyperlink r:id="rId14"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8248E2" w:rsidP="00B57D59">
            <w:pPr>
              <w:spacing w:after="0"/>
            </w:pPr>
            <w:hyperlink r:id="rId15"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8248E2" w:rsidP="00B57D59">
            <w:pPr>
              <w:spacing w:after="0"/>
            </w:pPr>
            <w:hyperlink r:id="rId16"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0B189CB6" w14:textId="77777777" w:rsidR="009B1B38" w:rsidRDefault="009B1B38" w:rsidP="009B1B38">
            <w:pPr>
              <w:spacing w:after="0"/>
              <w:jc w:val="center"/>
              <w:rPr>
                <w:ins w:id="12" w:author="D. Everaere" w:date="2021-02-21T19:03:00Z"/>
                <w:sz w:val="18"/>
                <w:szCs w:val="18"/>
              </w:rPr>
            </w:pPr>
            <w:ins w:id="13" w:author="D. Everaere" w:date="2021-02-21T19:03:00Z">
              <w:r>
                <w:rPr>
                  <w:sz w:val="18"/>
                  <w:szCs w:val="18"/>
                </w:rPr>
                <w:t>90 MHz for BS</w:t>
              </w:r>
            </w:ins>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8248E2" w:rsidP="00B57D59">
            <w:pPr>
              <w:rPr>
                <w:sz w:val="18"/>
                <w:szCs w:val="18"/>
                <w:lang w:val="sv-SE" w:eastAsia="sv-SE"/>
              </w:rPr>
            </w:pPr>
            <w:hyperlink r:id="rId17"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77777777" w:rsidR="00B57D59" w:rsidRDefault="006976D9" w:rsidP="00B57D59">
            <w:pPr>
              <w:spacing w:after="0"/>
              <w:rPr>
                <w:bCs/>
                <w:sz w:val="18"/>
                <w:lang w:val="en-US"/>
              </w:rPr>
            </w:pPr>
            <w:r>
              <w:rPr>
                <w:bCs/>
                <w:sz w:val="18"/>
                <w:lang w:val="en-US"/>
              </w:rPr>
              <w:t>On going</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8248E2" w:rsidP="00D26380">
            <w:pPr>
              <w:rPr>
                <w:lang w:val="sv-SE" w:eastAsia="en-US"/>
              </w:rPr>
            </w:pPr>
            <w:hyperlink r:id="rId18"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2E74FFA5" w:rsidR="00D26380" w:rsidRDefault="009B1B38" w:rsidP="00B57D59">
            <w:pPr>
              <w:spacing w:after="0"/>
              <w:rPr>
                <w:bCs/>
                <w:sz w:val="18"/>
                <w:lang w:val="en-US"/>
              </w:rPr>
            </w:pPr>
            <w:del w:id="14" w:author="D. Everaere" w:date="2021-02-21T19:01:00Z">
              <w:r w:rsidDel="009B1B38">
                <w:rPr>
                  <w:bCs/>
                  <w:sz w:val="18"/>
                  <w:lang w:val="en-US"/>
                </w:rPr>
                <w:lastRenderedPageBreak/>
                <w:delText>New</w:delText>
              </w:r>
            </w:del>
            <w:ins w:id="15" w:author="D. Everaere" w:date="2021-02-21T19:01:00Z">
              <w:r>
                <w:rPr>
                  <w:bCs/>
                  <w:sz w:val="18"/>
                  <w:lang w:val="en-US"/>
                </w:rPr>
                <w:t>Done</w:t>
              </w:r>
            </w:ins>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8248E2" w:rsidP="004A01E8">
            <w:pPr>
              <w:rPr>
                <w:lang w:val="sv-SE" w:eastAsia="sv-SE"/>
              </w:rPr>
            </w:pPr>
            <w:hyperlink r:id="rId19"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2507BC3F" w:rsidR="004A01E8" w:rsidRDefault="009B1B38" w:rsidP="00B57D59">
            <w:pPr>
              <w:spacing w:after="0"/>
              <w:rPr>
                <w:bCs/>
                <w:sz w:val="18"/>
                <w:lang w:val="en-US"/>
              </w:rPr>
            </w:pPr>
            <w:ins w:id="16" w:author="D. Everaere" w:date="2021-02-21T19:01:00Z">
              <w:r>
                <w:rPr>
                  <w:bCs/>
                  <w:sz w:val="18"/>
                  <w:lang w:val="en-US"/>
                </w:rPr>
                <w:t>Started</w:t>
              </w:r>
            </w:ins>
            <w:del w:id="17" w:author="D. Everaere" w:date="2021-02-21T19:01:00Z">
              <w:r w:rsidDel="009B1B38">
                <w:rPr>
                  <w:bCs/>
                  <w:sz w:val="18"/>
                  <w:lang w:val="en-US"/>
                </w:rPr>
                <w:delText>New</w:delText>
              </w:r>
            </w:del>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8248E2" w:rsidP="004A01E8">
            <w:pPr>
              <w:rPr>
                <w:lang w:val="sv-SE" w:eastAsia="sv-SE"/>
              </w:rPr>
            </w:pPr>
            <w:hyperlink r:id="rId20"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4B6A4E48" w:rsidR="004A01E8" w:rsidRDefault="009B1B38" w:rsidP="004A01E8">
            <w:pPr>
              <w:spacing w:after="0"/>
              <w:rPr>
                <w:bCs/>
                <w:sz w:val="18"/>
                <w:lang w:val="en-US"/>
              </w:rPr>
            </w:pPr>
            <w:ins w:id="18" w:author="D. Everaere" w:date="2021-02-21T19:01:00Z">
              <w:r>
                <w:rPr>
                  <w:bCs/>
                  <w:sz w:val="18"/>
                  <w:lang w:val="en-US"/>
                </w:rPr>
                <w:t>Started</w:t>
              </w:r>
            </w:ins>
            <w:del w:id="19" w:author="D. Everaere" w:date="2021-02-21T19:01:00Z">
              <w:r w:rsidDel="009B1B38">
                <w:rPr>
                  <w:bCs/>
                  <w:sz w:val="18"/>
                  <w:lang w:val="en-US"/>
                </w:rPr>
                <w:delText>New</w:delText>
              </w:r>
            </w:del>
          </w:p>
        </w:tc>
      </w:tr>
      <w:tr w:rsidR="004E549C" w:rsidRPr="00394D25" w14:paraId="79854421" w14:textId="77777777" w:rsidTr="004A01E8">
        <w:trPr>
          <w:ins w:id="20" w:author="D. Everaere" w:date="2021-02-21T19:04:00Z"/>
        </w:trPr>
        <w:tc>
          <w:tcPr>
            <w:tcW w:w="627" w:type="dxa"/>
            <w:shd w:val="clear" w:color="auto" w:fill="auto"/>
          </w:tcPr>
          <w:p w14:paraId="64C316CE" w14:textId="6822B0A2" w:rsidR="004E549C" w:rsidRPr="00B735A5" w:rsidRDefault="004E549C" w:rsidP="004E549C">
            <w:pPr>
              <w:spacing w:after="0"/>
              <w:rPr>
                <w:ins w:id="21" w:author="D. Everaere" w:date="2021-02-21T19:04:00Z"/>
                <w:sz w:val="18"/>
                <w:szCs w:val="18"/>
              </w:rPr>
            </w:pPr>
            <w:ins w:id="22" w:author="D. Everaere" w:date="2021-02-21T19:04:00Z">
              <w:r>
                <w:rPr>
                  <w:sz w:val="18"/>
                  <w:szCs w:val="18"/>
                </w:rPr>
                <w:t>n3</w:t>
              </w:r>
            </w:ins>
          </w:p>
        </w:tc>
        <w:tc>
          <w:tcPr>
            <w:tcW w:w="1507" w:type="dxa"/>
            <w:shd w:val="clear" w:color="auto" w:fill="auto"/>
          </w:tcPr>
          <w:p w14:paraId="15DF1DCE" w14:textId="77777777" w:rsidR="004E549C" w:rsidRDefault="004E549C" w:rsidP="004E549C">
            <w:pPr>
              <w:rPr>
                <w:ins w:id="23" w:author="D. Everaere" w:date="2021-02-21T19:04:00Z"/>
                <w:sz w:val="18"/>
                <w:szCs w:val="18"/>
              </w:rPr>
            </w:pPr>
            <w:ins w:id="24" w:author="D. Everaere" w:date="2021-02-21T19:04:00Z">
              <w:r>
                <w:rPr>
                  <w:sz w:val="18"/>
                  <w:szCs w:val="18"/>
                </w:rPr>
                <w:t>50 MHz</w:t>
              </w:r>
            </w:ins>
          </w:p>
          <w:p w14:paraId="2B4EC4EA" w14:textId="2B873158" w:rsidR="004E549C" w:rsidRPr="00B735A5" w:rsidRDefault="004E549C" w:rsidP="004E549C">
            <w:pPr>
              <w:rPr>
                <w:ins w:id="25" w:author="D. Everaere" w:date="2021-02-21T19:04:00Z"/>
                <w:sz w:val="18"/>
                <w:szCs w:val="18"/>
              </w:rPr>
            </w:pPr>
            <w:ins w:id="26" w:author="D. Everaere" w:date="2021-02-21T19:04:00Z">
              <w:r>
                <w:rPr>
                  <w:sz w:val="18"/>
                  <w:szCs w:val="18"/>
                  <w:lang w:val="en-US"/>
                </w:rPr>
                <w:t>(15-30-60kHz)</w:t>
              </w:r>
            </w:ins>
          </w:p>
        </w:tc>
        <w:tc>
          <w:tcPr>
            <w:tcW w:w="1638" w:type="dxa"/>
            <w:shd w:val="clear" w:color="auto" w:fill="auto"/>
          </w:tcPr>
          <w:p w14:paraId="61E990DB" w14:textId="77777777" w:rsidR="004E549C" w:rsidRPr="008F0D96" w:rsidRDefault="004E549C" w:rsidP="004E549C">
            <w:pPr>
              <w:rPr>
                <w:ins w:id="27" w:author="D. Everaere" w:date="2021-02-21T19:05:00Z"/>
                <w:sz w:val="18"/>
                <w:szCs w:val="18"/>
                <w:shd w:val="clear" w:color="auto" w:fill="FFFFFF"/>
              </w:rPr>
            </w:pPr>
            <w:ins w:id="28" w:author="D. Everaere" w:date="2021-02-21T19:05:00Z">
              <w:r w:rsidRPr="008F0D96">
                <w:rPr>
                  <w:rFonts w:hint="eastAsia"/>
                  <w:sz w:val="18"/>
                  <w:szCs w:val="18"/>
                  <w:shd w:val="clear" w:color="auto" w:fill="FFFFFF"/>
                </w:rPr>
                <w:t>Basaier Jialade, China Unicom;</w:t>
              </w:r>
            </w:ins>
          </w:p>
          <w:p w14:paraId="586703DD" w14:textId="77777777" w:rsidR="004E549C" w:rsidRPr="008F0D96" w:rsidRDefault="004E549C" w:rsidP="004E549C">
            <w:pPr>
              <w:rPr>
                <w:ins w:id="29" w:author="D. Everaere" w:date="2021-02-21T19:05:00Z"/>
                <w:lang w:val="sv-SE" w:eastAsia="zh-CN"/>
              </w:rPr>
            </w:pPr>
          </w:p>
          <w:p w14:paraId="07E503F4" w14:textId="030C2981" w:rsidR="004E549C" w:rsidRPr="00B735A5" w:rsidRDefault="004E549C" w:rsidP="004E549C">
            <w:pPr>
              <w:rPr>
                <w:ins w:id="30" w:author="D. Everaere" w:date="2021-02-21T19:04:00Z"/>
                <w:sz w:val="18"/>
                <w:szCs w:val="18"/>
              </w:rPr>
            </w:pPr>
            <w:ins w:id="31" w:author="D. Everaere" w:date="2021-02-21T19:05:00Z">
              <w:r w:rsidRPr="008F0D96">
                <w:rPr>
                  <w:rFonts w:hint="eastAsia"/>
                  <w:sz w:val="18"/>
                  <w:szCs w:val="18"/>
                  <w:shd w:val="clear" w:color="auto" w:fill="FFFFFF"/>
                </w:rPr>
                <w:t>Bo Liu, China Telecom</w:t>
              </w:r>
            </w:ins>
          </w:p>
        </w:tc>
        <w:tc>
          <w:tcPr>
            <w:tcW w:w="3305" w:type="dxa"/>
            <w:shd w:val="clear" w:color="auto" w:fill="auto"/>
          </w:tcPr>
          <w:p w14:paraId="51C0FA4B" w14:textId="77777777" w:rsidR="004E549C" w:rsidRPr="00424CA0" w:rsidRDefault="004E549C" w:rsidP="004E549C">
            <w:pPr>
              <w:rPr>
                <w:ins w:id="32" w:author="D. Everaere" w:date="2021-02-21T19:05:00Z"/>
                <w:lang w:eastAsia="zh-CN"/>
                <w:rPrChange w:id="33" w:author="MK" w:date="2021-03-26T15:54:00Z">
                  <w:rPr>
                    <w:ins w:id="34" w:author="D. Everaere" w:date="2021-02-21T19:05:00Z"/>
                    <w:lang w:val="sv-SE" w:eastAsia="zh-CN"/>
                  </w:rPr>
                </w:rPrChange>
              </w:rPr>
            </w:pPr>
            <w:ins w:id="35" w:author="D. Everaere" w:date="2021-02-21T19:04:00Z">
              <w:r>
                <w:t xml:space="preserve"> </w:t>
              </w:r>
            </w:ins>
            <w:ins w:id="36" w:author="D. Everaere" w:date="2021-02-21T19:05:00Z">
              <w:r>
                <w:fldChar w:fldCharType="begin"/>
              </w:r>
              <w:r>
                <w:instrText xml:space="preserve"> HYPERLINK "mailto:basejld@chinaunicom.cn" \t "_blank" </w:instrText>
              </w:r>
              <w:r>
                <w:fldChar w:fldCharType="separate"/>
              </w:r>
              <w:r>
                <w:rPr>
                  <w:rStyle w:val="Hyperlink"/>
                  <w:rFonts w:hint="eastAsia"/>
                  <w:shd w:val="clear" w:color="auto" w:fill="FFFFFF"/>
                </w:rPr>
                <w:t>basejld@chinaunicom.cn</w:t>
              </w:r>
              <w:r>
                <w:rPr>
                  <w:rStyle w:val="Hyperlink"/>
                  <w:shd w:val="clear" w:color="auto" w:fill="FFFFFF"/>
                </w:rPr>
                <w:fldChar w:fldCharType="end"/>
              </w:r>
              <w:r>
                <w:rPr>
                  <w:rFonts w:hint="eastAsia"/>
                  <w:shd w:val="clear" w:color="auto" w:fill="FFFFFF"/>
                </w:rPr>
                <w:t>;</w:t>
              </w:r>
            </w:ins>
          </w:p>
          <w:p w14:paraId="734EF752" w14:textId="77777777" w:rsidR="004E549C" w:rsidRDefault="004E549C" w:rsidP="004E549C">
            <w:pPr>
              <w:rPr>
                <w:ins w:id="37" w:author="D. Everaere" w:date="2021-02-21T19:05:00Z"/>
              </w:rPr>
            </w:pPr>
            <w:ins w:id="38" w:author="D. Everaere" w:date="2021-02-21T19:05:00Z">
              <w:r>
                <w:rPr>
                  <w:rFonts w:hint="eastAsia"/>
                  <w:shd w:val="clear" w:color="auto" w:fill="FFFFFF"/>
                </w:rPr>
                <w:t> </w:t>
              </w:r>
            </w:ins>
          </w:p>
          <w:p w14:paraId="77D54AEE" w14:textId="3772EA18" w:rsidR="004E549C" w:rsidRDefault="004E549C" w:rsidP="004E549C">
            <w:pPr>
              <w:rPr>
                <w:ins w:id="39" w:author="D. Everaere" w:date="2021-02-21T19:04:00Z"/>
              </w:rPr>
            </w:pPr>
            <w:ins w:id="40" w:author="D. Everaere" w:date="2021-02-21T19:05:00Z">
              <w:r>
                <w:fldChar w:fldCharType="begin"/>
              </w:r>
              <w:r>
                <w:instrText xml:space="preserve"> HYPERLINK "mailto:liubo1@chinatelecom.cn" \t "_blank" </w:instrText>
              </w:r>
              <w:r>
                <w:fldChar w:fldCharType="separate"/>
              </w:r>
              <w:r>
                <w:rPr>
                  <w:rStyle w:val="Hyperlink"/>
                  <w:rFonts w:hint="eastAsia"/>
                  <w:shd w:val="clear" w:color="auto" w:fill="FFFFFF"/>
                </w:rPr>
                <w:t>liubo1@chinatelecom.cn</w:t>
              </w:r>
              <w:r>
                <w:rPr>
                  <w:rStyle w:val="Hyperlink"/>
                  <w:shd w:val="clear" w:color="auto" w:fill="FFFFFF"/>
                </w:rPr>
                <w:fldChar w:fldCharType="end"/>
              </w:r>
            </w:ins>
          </w:p>
        </w:tc>
        <w:tc>
          <w:tcPr>
            <w:tcW w:w="2017" w:type="dxa"/>
            <w:shd w:val="clear" w:color="auto" w:fill="auto"/>
          </w:tcPr>
          <w:p w14:paraId="4CA87B81" w14:textId="501489BB" w:rsidR="004E549C" w:rsidRPr="00B735A5" w:rsidRDefault="004E549C" w:rsidP="004E549C">
            <w:pPr>
              <w:spacing w:after="0"/>
              <w:rPr>
                <w:ins w:id="41" w:author="D. Everaere" w:date="2021-02-21T19:04:00Z"/>
                <w:sz w:val="18"/>
                <w:szCs w:val="18"/>
              </w:rPr>
            </w:pPr>
            <w:ins w:id="42" w:author="D. Everaere" w:date="2021-02-21T19:04:00Z">
              <w:r>
                <w:rPr>
                  <w:rFonts w:hint="eastAsia"/>
                  <w:sz w:val="18"/>
                  <w:szCs w:val="18"/>
                </w:rPr>
                <w:t>Huawei, HiSilicon, ZTE, Sanechips</w:t>
              </w:r>
              <w:r>
                <w:rPr>
                  <w:sz w:val="18"/>
                  <w:szCs w:val="18"/>
                </w:rPr>
                <w:t>, CATT, Nokia, Nokia Shanghai Bell</w:t>
              </w:r>
            </w:ins>
          </w:p>
        </w:tc>
        <w:tc>
          <w:tcPr>
            <w:tcW w:w="3919" w:type="dxa"/>
          </w:tcPr>
          <w:p w14:paraId="7696E531" w14:textId="3EF49D48" w:rsidR="004E549C" w:rsidRPr="00B735A5" w:rsidRDefault="004E549C" w:rsidP="004E549C">
            <w:pPr>
              <w:spacing w:after="0"/>
              <w:rPr>
                <w:ins w:id="43" w:author="D. Everaere" w:date="2021-02-21T19:04:00Z"/>
                <w:sz w:val="18"/>
                <w:szCs w:val="18"/>
              </w:rPr>
            </w:pPr>
            <w:ins w:id="44" w:author="D. Everaere" w:date="2021-02-21T19:04:00Z">
              <w:r>
                <w:rPr>
                  <w:sz w:val="18"/>
                  <w:szCs w:val="18"/>
                  <w:lang w:val="en-US"/>
                </w:rPr>
                <w:t xml:space="preserve">Band n3 might be deployed in China by co-construction and sharing business mode. To further improve the efficiency of Band n3 utilization, it is proposed to add 50MHz channel bandwidth for Band n3. </w:t>
              </w:r>
            </w:ins>
          </w:p>
        </w:tc>
        <w:tc>
          <w:tcPr>
            <w:tcW w:w="2021" w:type="dxa"/>
          </w:tcPr>
          <w:p w14:paraId="15E38722" w14:textId="49429E89" w:rsidR="004E549C" w:rsidRPr="00B735A5" w:rsidRDefault="004E549C" w:rsidP="004E549C">
            <w:pPr>
              <w:spacing w:after="0"/>
              <w:rPr>
                <w:ins w:id="45" w:author="D. Everaere" w:date="2021-02-21T19:04:00Z"/>
                <w:sz w:val="18"/>
                <w:szCs w:val="18"/>
              </w:rPr>
            </w:pPr>
            <w:ins w:id="46" w:author="D. Everaere" w:date="2021-02-21T19:04:00Z">
              <w:r w:rsidRPr="00A12451">
                <w:rPr>
                  <w:bCs/>
                  <w:sz w:val="18"/>
                  <w:lang w:val="en-US"/>
                </w:rPr>
                <w:t>None is expected.</w:t>
              </w:r>
            </w:ins>
          </w:p>
        </w:tc>
        <w:tc>
          <w:tcPr>
            <w:tcW w:w="1276" w:type="dxa"/>
            <w:shd w:val="clear" w:color="auto" w:fill="auto"/>
          </w:tcPr>
          <w:p w14:paraId="54C3E06B" w14:textId="69465D72" w:rsidR="004E549C" w:rsidRDefault="004E549C" w:rsidP="004E549C">
            <w:pPr>
              <w:spacing w:after="0"/>
              <w:rPr>
                <w:ins w:id="47" w:author="D. Everaere" w:date="2021-02-21T19:04:00Z"/>
                <w:bCs/>
                <w:sz w:val="18"/>
                <w:lang w:val="en-US"/>
              </w:rPr>
            </w:pPr>
            <w:ins w:id="48" w:author="D. Everaere" w:date="2021-02-21T19:04:00Z">
              <w:r>
                <w:rPr>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77777777"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1"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87A53" w14:textId="77777777" w:rsidR="0083364E" w:rsidRDefault="0083364E">
      <w:r>
        <w:separator/>
      </w:r>
    </w:p>
  </w:endnote>
  <w:endnote w:type="continuationSeparator" w:id="0">
    <w:p w14:paraId="0759BCD9" w14:textId="77777777" w:rsidR="0083364E" w:rsidRDefault="0083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C5073" w14:textId="77777777" w:rsidR="0083364E" w:rsidRDefault="0083364E">
      <w:r>
        <w:separator/>
      </w:r>
    </w:p>
  </w:footnote>
  <w:footnote w:type="continuationSeparator" w:id="0">
    <w:p w14:paraId="7057A01F" w14:textId="77777777" w:rsidR="0083364E" w:rsidRDefault="00833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5862"/>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73998"/>
    <w:rsid w:val="00174617"/>
    <w:rsid w:val="001759A7"/>
    <w:rsid w:val="001803E1"/>
    <w:rsid w:val="00187007"/>
    <w:rsid w:val="00197207"/>
    <w:rsid w:val="001A05EC"/>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0CE7"/>
    <w:rsid w:val="00276403"/>
    <w:rsid w:val="00281805"/>
    <w:rsid w:val="00295E12"/>
    <w:rsid w:val="002A1439"/>
    <w:rsid w:val="002A4A98"/>
    <w:rsid w:val="002A6928"/>
    <w:rsid w:val="002A6CD2"/>
    <w:rsid w:val="002D6FF7"/>
    <w:rsid w:val="002E6A7D"/>
    <w:rsid w:val="002E7A9E"/>
    <w:rsid w:val="002F20FC"/>
    <w:rsid w:val="002F3C41"/>
    <w:rsid w:val="002F6C5C"/>
    <w:rsid w:val="0030045C"/>
    <w:rsid w:val="00303B93"/>
    <w:rsid w:val="00312D09"/>
    <w:rsid w:val="003159BF"/>
    <w:rsid w:val="003205AD"/>
    <w:rsid w:val="003237BF"/>
    <w:rsid w:val="0033027D"/>
    <w:rsid w:val="00335FB2"/>
    <w:rsid w:val="00344158"/>
    <w:rsid w:val="00355CB6"/>
    <w:rsid w:val="00357485"/>
    <w:rsid w:val="003821A0"/>
    <w:rsid w:val="0038516D"/>
    <w:rsid w:val="003869D7"/>
    <w:rsid w:val="00394D25"/>
    <w:rsid w:val="003A1EB0"/>
    <w:rsid w:val="003B2F7D"/>
    <w:rsid w:val="003C0F14"/>
    <w:rsid w:val="003C2DA6"/>
    <w:rsid w:val="003C5D98"/>
    <w:rsid w:val="003C6DA6"/>
    <w:rsid w:val="003D2781"/>
    <w:rsid w:val="003D62A9"/>
    <w:rsid w:val="003F17B0"/>
    <w:rsid w:val="003F268E"/>
    <w:rsid w:val="003F2F67"/>
    <w:rsid w:val="003F7B3D"/>
    <w:rsid w:val="00411698"/>
    <w:rsid w:val="00414164"/>
    <w:rsid w:val="004168EF"/>
    <w:rsid w:val="0041789B"/>
    <w:rsid w:val="00417E94"/>
    <w:rsid w:val="00424CA0"/>
    <w:rsid w:val="0042562D"/>
    <w:rsid w:val="004260A5"/>
    <w:rsid w:val="00432283"/>
    <w:rsid w:val="0043745F"/>
    <w:rsid w:val="0044029F"/>
    <w:rsid w:val="00440BC9"/>
    <w:rsid w:val="00455DE4"/>
    <w:rsid w:val="00460093"/>
    <w:rsid w:val="00472408"/>
    <w:rsid w:val="0048267C"/>
    <w:rsid w:val="004876B9"/>
    <w:rsid w:val="00493A79"/>
    <w:rsid w:val="00495840"/>
    <w:rsid w:val="004A01E8"/>
    <w:rsid w:val="004A40BE"/>
    <w:rsid w:val="004A6A60"/>
    <w:rsid w:val="004A7718"/>
    <w:rsid w:val="004A7D2E"/>
    <w:rsid w:val="004B46B8"/>
    <w:rsid w:val="004C0EE7"/>
    <w:rsid w:val="004C634D"/>
    <w:rsid w:val="004D24B9"/>
    <w:rsid w:val="004E2CE2"/>
    <w:rsid w:val="004E3E48"/>
    <w:rsid w:val="004E5172"/>
    <w:rsid w:val="004E549C"/>
    <w:rsid w:val="004E6F8A"/>
    <w:rsid w:val="004F5A67"/>
    <w:rsid w:val="00502AF3"/>
    <w:rsid w:val="00502CD2"/>
    <w:rsid w:val="00504E33"/>
    <w:rsid w:val="005073F4"/>
    <w:rsid w:val="00517172"/>
    <w:rsid w:val="00521ECF"/>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F3"/>
    <w:rsid w:val="00594594"/>
    <w:rsid w:val="005A032D"/>
    <w:rsid w:val="005C29F7"/>
    <w:rsid w:val="005C4F58"/>
    <w:rsid w:val="005C5E8D"/>
    <w:rsid w:val="005C6CE0"/>
    <w:rsid w:val="005C78F2"/>
    <w:rsid w:val="005D0260"/>
    <w:rsid w:val="005D057C"/>
    <w:rsid w:val="005D3FEC"/>
    <w:rsid w:val="005D44BE"/>
    <w:rsid w:val="005E088B"/>
    <w:rsid w:val="005E0A19"/>
    <w:rsid w:val="005F47D9"/>
    <w:rsid w:val="00611EC4"/>
    <w:rsid w:val="00612542"/>
    <w:rsid w:val="006146D2"/>
    <w:rsid w:val="00620B3F"/>
    <w:rsid w:val="006239E7"/>
    <w:rsid w:val="006254C4"/>
    <w:rsid w:val="006323BE"/>
    <w:rsid w:val="006418C6"/>
    <w:rsid w:val="00641ED8"/>
    <w:rsid w:val="00654893"/>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F19"/>
    <w:rsid w:val="006E1FDA"/>
    <w:rsid w:val="006E5E87"/>
    <w:rsid w:val="00706A1A"/>
    <w:rsid w:val="00707673"/>
    <w:rsid w:val="007162BE"/>
    <w:rsid w:val="00722267"/>
    <w:rsid w:val="007235BD"/>
    <w:rsid w:val="00725ED9"/>
    <w:rsid w:val="007451AA"/>
    <w:rsid w:val="007507A7"/>
    <w:rsid w:val="0075252A"/>
    <w:rsid w:val="00760B87"/>
    <w:rsid w:val="00764B84"/>
    <w:rsid w:val="00765028"/>
    <w:rsid w:val="00772D0E"/>
    <w:rsid w:val="0078034D"/>
    <w:rsid w:val="00783402"/>
    <w:rsid w:val="00790466"/>
    <w:rsid w:val="00790BCC"/>
    <w:rsid w:val="0079515D"/>
    <w:rsid w:val="00795CEE"/>
    <w:rsid w:val="00796387"/>
    <w:rsid w:val="007974F5"/>
    <w:rsid w:val="007A1EFA"/>
    <w:rsid w:val="007A2037"/>
    <w:rsid w:val="007A3EF5"/>
    <w:rsid w:val="007A5AA5"/>
    <w:rsid w:val="007A7A6B"/>
    <w:rsid w:val="007B0F49"/>
    <w:rsid w:val="007C1DF4"/>
    <w:rsid w:val="007C31D6"/>
    <w:rsid w:val="007C7E14"/>
    <w:rsid w:val="007D03D2"/>
    <w:rsid w:val="007D1AB2"/>
    <w:rsid w:val="007D322A"/>
    <w:rsid w:val="007E64A5"/>
    <w:rsid w:val="007F522E"/>
    <w:rsid w:val="007F7421"/>
    <w:rsid w:val="00801F7F"/>
    <w:rsid w:val="00802E28"/>
    <w:rsid w:val="00813C1F"/>
    <w:rsid w:val="00822895"/>
    <w:rsid w:val="008248E2"/>
    <w:rsid w:val="0083364E"/>
    <w:rsid w:val="00834A60"/>
    <w:rsid w:val="0086056A"/>
    <w:rsid w:val="00863E89"/>
    <w:rsid w:val="00871EED"/>
    <w:rsid w:val="00872B3B"/>
    <w:rsid w:val="0088222A"/>
    <w:rsid w:val="008901F6"/>
    <w:rsid w:val="00890C08"/>
    <w:rsid w:val="00891F92"/>
    <w:rsid w:val="00894E5F"/>
    <w:rsid w:val="00896C03"/>
    <w:rsid w:val="008A495D"/>
    <w:rsid w:val="008A4CE6"/>
    <w:rsid w:val="008A5658"/>
    <w:rsid w:val="008A76FD"/>
    <w:rsid w:val="008B2D09"/>
    <w:rsid w:val="008B519F"/>
    <w:rsid w:val="008B6EEF"/>
    <w:rsid w:val="008C0E78"/>
    <w:rsid w:val="008C537F"/>
    <w:rsid w:val="008C5397"/>
    <w:rsid w:val="008C6D31"/>
    <w:rsid w:val="008D050F"/>
    <w:rsid w:val="008D658B"/>
    <w:rsid w:val="008E32E9"/>
    <w:rsid w:val="008F3838"/>
    <w:rsid w:val="008F5C19"/>
    <w:rsid w:val="009035B6"/>
    <w:rsid w:val="00935CB0"/>
    <w:rsid w:val="00937D60"/>
    <w:rsid w:val="009428A9"/>
    <w:rsid w:val="009437A2"/>
    <w:rsid w:val="00944B28"/>
    <w:rsid w:val="009624F8"/>
    <w:rsid w:val="00967838"/>
    <w:rsid w:val="0097251F"/>
    <w:rsid w:val="00982CD6"/>
    <w:rsid w:val="00985B73"/>
    <w:rsid w:val="009870A7"/>
    <w:rsid w:val="0098766F"/>
    <w:rsid w:val="00992266"/>
    <w:rsid w:val="00994A54"/>
    <w:rsid w:val="009A0B51"/>
    <w:rsid w:val="009A3BC4"/>
    <w:rsid w:val="009A527F"/>
    <w:rsid w:val="009A7BEA"/>
    <w:rsid w:val="009B1936"/>
    <w:rsid w:val="009B1B38"/>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5B71"/>
    <w:rsid w:val="00A47445"/>
    <w:rsid w:val="00A61284"/>
    <w:rsid w:val="00A6656B"/>
    <w:rsid w:val="00A70E1E"/>
    <w:rsid w:val="00A73257"/>
    <w:rsid w:val="00A77B67"/>
    <w:rsid w:val="00A86629"/>
    <w:rsid w:val="00A9081F"/>
    <w:rsid w:val="00A9188C"/>
    <w:rsid w:val="00A91E94"/>
    <w:rsid w:val="00A95000"/>
    <w:rsid w:val="00A95E00"/>
    <w:rsid w:val="00A97002"/>
    <w:rsid w:val="00A978F0"/>
    <w:rsid w:val="00A97A52"/>
    <w:rsid w:val="00AA0D6A"/>
    <w:rsid w:val="00AA2CF7"/>
    <w:rsid w:val="00AA5C3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4803"/>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F4513"/>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47C3"/>
    <w:rsid w:val="00CF6810"/>
    <w:rsid w:val="00CF7F46"/>
    <w:rsid w:val="00D06117"/>
    <w:rsid w:val="00D0690E"/>
    <w:rsid w:val="00D21565"/>
    <w:rsid w:val="00D26380"/>
    <w:rsid w:val="00D31CC8"/>
    <w:rsid w:val="00D32678"/>
    <w:rsid w:val="00D336DE"/>
    <w:rsid w:val="00D345E0"/>
    <w:rsid w:val="00D521C1"/>
    <w:rsid w:val="00D67F34"/>
    <w:rsid w:val="00D714AB"/>
    <w:rsid w:val="00D71F40"/>
    <w:rsid w:val="00D75CFB"/>
    <w:rsid w:val="00D77416"/>
    <w:rsid w:val="00D80FC6"/>
    <w:rsid w:val="00D83072"/>
    <w:rsid w:val="00D94917"/>
    <w:rsid w:val="00DA74F3"/>
    <w:rsid w:val="00DB664E"/>
    <w:rsid w:val="00DB69F3"/>
    <w:rsid w:val="00DC4907"/>
    <w:rsid w:val="00DC56A2"/>
    <w:rsid w:val="00DD017C"/>
    <w:rsid w:val="00DD068E"/>
    <w:rsid w:val="00DD397A"/>
    <w:rsid w:val="00DD58B7"/>
    <w:rsid w:val="00DD6699"/>
    <w:rsid w:val="00DE4B68"/>
    <w:rsid w:val="00DE6F77"/>
    <w:rsid w:val="00E007C5"/>
    <w:rsid w:val="00E00DBF"/>
    <w:rsid w:val="00E0213F"/>
    <w:rsid w:val="00E033E0"/>
    <w:rsid w:val="00E07BA9"/>
    <w:rsid w:val="00E1026B"/>
    <w:rsid w:val="00E11CA2"/>
    <w:rsid w:val="00E13CB2"/>
    <w:rsid w:val="00E1503D"/>
    <w:rsid w:val="00E20C37"/>
    <w:rsid w:val="00E35215"/>
    <w:rsid w:val="00E36F8B"/>
    <w:rsid w:val="00E46B65"/>
    <w:rsid w:val="00E46C5E"/>
    <w:rsid w:val="00E52C57"/>
    <w:rsid w:val="00E57E7D"/>
    <w:rsid w:val="00E756CC"/>
    <w:rsid w:val="00E83ED4"/>
    <w:rsid w:val="00E84CD8"/>
    <w:rsid w:val="00E90A34"/>
    <w:rsid w:val="00E90B85"/>
    <w:rsid w:val="00E91679"/>
    <w:rsid w:val="00E92452"/>
    <w:rsid w:val="00E94CC1"/>
    <w:rsid w:val="00E96431"/>
    <w:rsid w:val="00EA16D1"/>
    <w:rsid w:val="00EC3039"/>
    <w:rsid w:val="00EC5235"/>
    <w:rsid w:val="00EC579D"/>
    <w:rsid w:val="00ED15F7"/>
    <w:rsid w:val="00ED2D9E"/>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5A30"/>
    <w:rsid w:val="00F41A27"/>
    <w:rsid w:val="00F4338D"/>
    <w:rsid w:val="00F440D3"/>
    <w:rsid w:val="00F446AC"/>
    <w:rsid w:val="00F46EAF"/>
    <w:rsid w:val="00F5774F"/>
    <w:rsid w:val="00F62688"/>
    <w:rsid w:val="00F76BE5"/>
    <w:rsid w:val="00F83D11"/>
    <w:rsid w:val="00F91302"/>
    <w:rsid w:val="00F921F1"/>
    <w:rsid w:val="00F95DE2"/>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meng62@huawei.com" TargetMode="External"/><Relationship Id="rId18" Type="http://schemas.openxmlformats.org/officeDocument/2006/relationships/hyperlink" Target="mailto:antti.immonen@dish.com" TargetMode="External"/><Relationship Id="rId3" Type="http://schemas.openxmlformats.org/officeDocument/2006/relationships/styles" Target="styles.xml"/><Relationship Id="rId21" Type="http://schemas.openxmlformats.org/officeDocument/2006/relationships/hyperlink" Target="mailto:dominique.everaere@ericsson.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daixizeng@huawei.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ronald.borsato@at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mailto:ronald.borsato@att.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angmeng62@huawei.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7</Pages>
  <Words>2298</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14455</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MK</cp:lastModifiedBy>
  <cp:revision>45</cp:revision>
  <cp:lastPrinted>2000-02-29T10:31:00Z</cp:lastPrinted>
  <dcterms:created xsi:type="dcterms:W3CDTF">2020-09-06T15:08:00Z</dcterms:created>
  <dcterms:modified xsi:type="dcterms:W3CDTF">2021-03-26T14:54:00Z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